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33BCE5E" w:rsidR="003408EB" w:rsidRDefault="003408EB" w:rsidP="00F722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7D1C05" w:rsidRPr="007D1C05">
        <w:rPr>
          <w:b/>
          <w:i/>
          <w:noProof/>
          <w:sz w:val="28"/>
        </w:rPr>
        <w:t>S5-251807</w:t>
      </w:r>
    </w:p>
    <w:p w14:paraId="16692656" w14:textId="20D11C36" w:rsidR="00483393" w:rsidRPr="003171D1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D00A7" w:rsidR="001E41F3" w:rsidRPr="00410371" w:rsidRDefault="002B4DD6" w:rsidP="007D0F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</w:t>
            </w:r>
            <w:r w:rsidR="007D0FB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50C6F" w:rsidR="001E41F3" w:rsidRPr="00410371" w:rsidRDefault="00D81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338D" w:rsidRPr="00BB338D">
              <w:rPr>
                <w:b/>
                <w:noProof/>
                <w:sz w:val="28"/>
              </w:rPr>
              <w:t>0574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E8931" w:rsidR="001E41F3" w:rsidRPr="00410371" w:rsidRDefault="007D1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2FC6F" w:rsidR="001E41F3" w:rsidRPr="00410371" w:rsidRDefault="00D8171F" w:rsidP="007D0F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7D0FBA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E616F" w:rsidR="001E41F3" w:rsidRDefault="002B4DD6" w:rsidP="0025225A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32.25</w:t>
            </w:r>
            <w:r w:rsidR="0025225A">
              <w:rPr>
                <w:noProof/>
              </w:rPr>
              <w:t xml:space="preserve">5 </w:t>
            </w:r>
            <w:r w:rsidR="0025225A" w:rsidRPr="0025225A">
              <w:rPr>
                <w:noProof/>
              </w:rPr>
              <w:t>Addition of the Satellite Roaming Charging Principle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A60C4" w:rsidR="001E41F3" w:rsidRDefault="007D0FBA">
            <w:pPr>
              <w:pStyle w:val="CRCoverPage"/>
              <w:spacing w:after="0"/>
              <w:ind w:left="100"/>
              <w:rPr>
                <w:noProof/>
              </w:rPr>
            </w:pPr>
            <w:r w:rsidRPr="007D0FBA">
              <w:rPr>
                <w:noProof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1BF0D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7D1C05">
              <w:t>04</w:t>
            </w:r>
            <w:r>
              <w:t>-</w:t>
            </w:r>
            <w:r w:rsidR="007D1C0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1D1FB" w:rsidR="00793DC1" w:rsidRDefault="00484AFD" w:rsidP="00CF1F47">
            <w:pPr>
              <w:pStyle w:val="CRCoverPage"/>
              <w:spacing w:after="0"/>
              <w:ind w:left="100"/>
              <w:rPr>
                <w:noProof/>
              </w:rPr>
            </w:pPr>
            <w:r w:rsidRPr="00484AFD">
              <w:rPr>
                <w:noProof/>
              </w:rPr>
              <w:t>The 5G system with satellite access support roaming of UE for both satellite access and terrestrial access between 5G satellite networks and 5G terrestrial networks</w:t>
            </w:r>
            <w:r>
              <w:rPr>
                <w:noProof/>
              </w:rPr>
              <w:t xml:space="preserve"> and </w:t>
            </w:r>
            <w:r w:rsidR="0079794A">
              <w:rPr>
                <w:noProof/>
              </w:rPr>
              <w:t xml:space="preserve">suport the roaming of UE for satellite </w:t>
            </w:r>
            <w:r w:rsidR="0079794A" w:rsidRPr="0079794A">
              <w:rPr>
                <w:noProof/>
              </w:rPr>
              <w:t>backhaul</w:t>
            </w:r>
            <w:r w:rsidR="0079794A">
              <w:rPr>
                <w:noProof/>
              </w:rPr>
              <w:t xml:space="preserve">, the corresponding charging support for the satellite roaming should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D4CE7" w:rsidR="00793DC1" w:rsidRDefault="00793DC1" w:rsidP="00484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to specify the </w:t>
            </w:r>
            <w:r w:rsidR="00484AFD">
              <w:rPr>
                <w:noProof/>
              </w:rPr>
              <w:t xml:space="preserve">basic </w:t>
            </w:r>
            <w:r>
              <w:rPr>
                <w:noProof/>
              </w:rPr>
              <w:t>charging principle</w:t>
            </w:r>
            <w:r w:rsidR="00484AFD">
              <w:rPr>
                <w:noProof/>
              </w:rPr>
              <w:t xml:space="preserve"> for 5G satellite roaming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94733" w:rsidR="001E41F3" w:rsidRDefault="009009C3" w:rsidP="007D0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D0FBA" w:rsidRPr="0025225A">
              <w:rPr>
                <w:noProof/>
              </w:rPr>
              <w:t xml:space="preserve">Satellite Roaming Charging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52DCF" w:rsidR="001E41F3" w:rsidRDefault="00484AFD" w:rsidP="00C07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5.1.9.X </w:t>
            </w:r>
            <w:r w:rsidR="003E2539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4C47D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DFC51" w:rsidR="001E41F3" w:rsidRDefault="00CF1F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8D3D8E" w:rsidR="007643B9" w:rsidRDefault="009F581C" w:rsidP="009F5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147CB7" w:rsidR="008863B9" w:rsidRDefault="004D4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4D427A">
              <w:rPr>
                <w:noProof/>
              </w:rPr>
              <w:t>S5-251466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938BEBD" w14:textId="527A9138" w:rsidR="007D0FBA" w:rsidRDefault="007D0FBA" w:rsidP="007D0FBA">
      <w:pPr>
        <w:pStyle w:val="4"/>
        <w:rPr>
          <w:ins w:id="2" w:author="Huawei" w:date="2025-03-25T19:58:00Z"/>
          <w:noProof/>
        </w:rPr>
      </w:pPr>
      <w:bookmarkStart w:id="3" w:name="_Toc187416321"/>
      <w:ins w:id="4" w:author="Huawei" w:date="2025-03-25T19:58:00Z">
        <w:r>
          <w:rPr>
            <w:lang w:bidi="ar-IQ"/>
          </w:rPr>
          <w:t>5.1.</w:t>
        </w:r>
        <w:r w:rsidRPr="00CB2621">
          <w:rPr>
            <w:lang w:val="en-US" w:bidi="ar-IQ"/>
          </w:rPr>
          <w:t>9</w:t>
        </w:r>
        <w:r>
          <w:rPr>
            <w:lang w:bidi="ar-IQ"/>
          </w:rPr>
          <w:t>.X</w:t>
        </w:r>
        <w:r>
          <w:rPr>
            <w:lang w:bidi="ar-IQ"/>
          </w:rPr>
          <w:tab/>
        </w:r>
        <w:bookmarkEnd w:id="3"/>
        <w:r w:rsidR="00937E9C">
          <w:rPr>
            <w:noProof/>
          </w:rPr>
          <w:t>Satel</w:t>
        </w:r>
      </w:ins>
      <w:ins w:id="5" w:author="Huawei" w:date="2025-03-25T20:00:00Z">
        <w:r w:rsidR="00937E9C">
          <w:rPr>
            <w:noProof/>
          </w:rPr>
          <w:t>li</w:t>
        </w:r>
      </w:ins>
      <w:ins w:id="6" w:author="Huawei" w:date="2025-03-25T19:58:00Z">
        <w:r>
          <w:rPr>
            <w:noProof/>
          </w:rPr>
          <w:t>te Roaming Charging</w:t>
        </w:r>
      </w:ins>
    </w:p>
    <w:p w14:paraId="210402EB" w14:textId="73E1E3AC" w:rsidR="003D1945" w:rsidRDefault="003D1945" w:rsidP="003D1945">
      <w:pPr>
        <w:pStyle w:val="5"/>
        <w:rPr>
          <w:ins w:id="7" w:author="Huawei" w:date="2025-03-25T20:24:00Z"/>
          <w:lang w:eastAsia="zh-CN"/>
        </w:rPr>
      </w:pPr>
      <w:ins w:id="8" w:author="Huawei" w:date="2025-03-25T20:16:00Z">
        <w:r>
          <w:rPr>
            <w:lang w:eastAsia="zh-CN"/>
          </w:rPr>
          <w:t>5.1.9.X.1</w:t>
        </w:r>
        <w:r>
          <w:rPr>
            <w:lang w:eastAsia="zh-CN"/>
          </w:rPr>
          <w:tab/>
        </w:r>
      </w:ins>
      <w:ins w:id="9" w:author="Huawei" w:date="2025-03-25T20:17:00Z">
        <w:r>
          <w:rPr>
            <w:lang w:eastAsia="zh-CN"/>
          </w:rPr>
          <w:t>General</w:t>
        </w:r>
      </w:ins>
    </w:p>
    <w:p w14:paraId="188B15E5" w14:textId="016B252B" w:rsidR="00726AAC" w:rsidRDefault="008A7BC6" w:rsidP="00EA4F49">
      <w:pPr>
        <w:rPr>
          <w:ins w:id="10" w:author="Huawei" w:date="2025-03-25T20:35:00Z"/>
        </w:rPr>
      </w:pPr>
      <w:bookmarkStart w:id="11" w:name="_MCCTEMPBM_CRPT70620061___5"/>
      <w:ins w:id="12" w:author="Huawei" w:date="2025-03-25T20:30:00Z">
        <w:r>
          <w:t>As defined in TS 23.501[200] clause</w:t>
        </w:r>
      </w:ins>
      <w:ins w:id="13" w:author="Yimeng" w:date="2025-04-09T17:17:00Z">
        <w:r w:rsidR="007D1C05">
          <w:t>s</w:t>
        </w:r>
      </w:ins>
      <w:ins w:id="14" w:author="Huawei" w:date="2025-03-25T20:30:00Z">
        <w:r>
          <w:t xml:space="preserve"> </w:t>
        </w:r>
        <w:r w:rsidRPr="001B7C50">
          <w:t>5.4.11</w:t>
        </w:r>
      </w:ins>
      <w:ins w:id="15" w:author="Huawei" w:date="2025-03-25T20:33:00Z">
        <w:r w:rsidR="00726AAC">
          <w:t xml:space="preserve"> and </w:t>
        </w:r>
        <w:r w:rsidR="00726AAC" w:rsidRPr="001B7C50">
          <w:t>5.4</w:t>
        </w:r>
        <w:r w:rsidR="00726AAC">
          <w:t>3</w:t>
        </w:r>
      </w:ins>
      <w:ins w:id="16" w:author="Huawei" w:date="2025-03-25T20:31:00Z">
        <w:r>
          <w:t xml:space="preserve">, the </w:t>
        </w:r>
      </w:ins>
      <w:ins w:id="17" w:author="Huawei" w:date="2025-03-25T20:25:00Z">
        <w:r w:rsidR="00EA4F49" w:rsidRPr="001B7C50">
          <w:t>NR satellite access</w:t>
        </w:r>
        <w:r w:rsidR="00EA4F49">
          <w:t xml:space="preserve">, including transparent satellite payloads and </w:t>
        </w:r>
        <w:r>
          <w:t>regenerative satellite payloads</w:t>
        </w:r>
      </w:ins>
      <w:ins w:id="18" w:author="Huawei" w:date="2025-03-25T20:33:00Z">
        <w:r w:rsidR="00726AAC">
          <w:t xml:space="preserve">, and </w:t>
        </w:r>
      </w:ins>
      <w:ins w:id="19" w:author="Huawei" w:date="2025-03-25T20:34:00Z">
        <w:r w:rsidR="00726AAC" w:rsidRPr="00726AAC">
          <w:t>Satellite Backhaul</w:t>
        </w:r>
      </w:ins>
      <w:ins w:id="20" w:author="Huawei" w:date="2025-03-25T20:35:00Z">
        <w:r w:rsidR="0000263C">
          <w:t xml:space="preserve"> </w:t>
        </w:r>
      </w:ins>
      <w:ins w:id="21" w:author="Huawei" w:date="2025-03-25T20:34:00Z">
        <w:r w:rsidR="00726AAC">
          <w:t>(Satellite may be used as part of the backhaul between (R)AN and 5GC)</w:t>
        </w:r>
      </w:ins>
      <w:ins w:id="22" w:author="Huawei" w:date="2025-03-25T20:35:00Z">
        <w:r w:rsidR="002177F6">
          <w:t xml:space="preserve"> are </w:t>
        </w:r>
      </w:ins>
      <w:ins w:id="23" w:author="Yimeng" w:date="2025-04-07T22:54:00Z">
        <w:r w:rsidR="009E638F">
          <w:t>supported</w:t>
        </w:r>
      </w:ins>
      <w:ins w:id="24" w:author="Huawei" w:date="2025-03-25T20:37:00Z">
        <w:r w:rsidR="002177F6">
          <w:t>.</w:t>
        </w:r>
      </w:ins>
    </w:p>
    <w:p w14:paraId="5FFB8C46" w14:textId="412F502E" w:rsidR="003101A0" w:rsidRPr="003171D1" w:rsidRDefault="003171D1" w:rsidP="002177F6">
      <w:pPr>
        <w:rPr>
          <w:ins w:id="25" w:author="Huawei" w:date="2025-03-25T20:24:00Z"/>
          <w:lang w:eastAsia="zh-CN"/>
        </w:rPr>
      </w:pPr>
      <w:ins w:id="26" w:author="HW" w:date="2025-03-27T17:44:00Z">
        <w:r>
          <w:rPr>
            <w:lang w:eastAsia="zh-CN"/>
          </w:rPr>
          <w:t>The HR roaming charging architecture in Figure 4.2.4 and the LBO roaming charging architecture in Figure</w:t>
        </w:r>
      </w:ins>
      <w:ins w:id="27" w:author="Yimeng" w:date="2025-04-07T22:54:00Z">
        <w:r w:rsidR="00336723">
          <w:rPr>
            <w:lang w:eastAsia="zh-CN"/>
          </w:rPr>
          <w:t>s</w:t>
        </w:r>
      </w:ins>
      <w:ins w:id="28" w:author="HW" w:date="2025-03-27T17:44:00Z">
        <w:r>
          <w:rPr>
            <w:lang w:eastAsia="zh-CN"/>
          </w:rPr>
          <w:t xml:space="preserve"> 4.2.6 and 4.2.6a are applicable for satellite roaming charging scenarios. </w:t>
        </w:r>
      </w:ins>
    </w:p>
    <w:bookmarkEnd w:id="11"/>
    <w:p w14:paraId="2038BD29" w14:textId="3136362B" w:rsidR="0004318E" w:rsidRPr="003035EE" w:rsidRDefault="0004318E" w:rsidP="0004318E">
      <w:pPr>
        <w:rPr>
          <w:ins w:id="29" w:author="Huawei" w:date="2025-03-25T20:22:00Z"/>
          <w:lang w:eastAsia="zh-CN"/>
        </w:rPr>
      </w:pPr>
      <w:ins w:id="30" w:author="Huawei" w:date="2025-03-25T20:22:00Z">
        <w:r w:rsidRPr="003035EE">
          <w:rPr>
            <w:rFonts w:hint="eastAsia"/>
            <w:lang w:eastAsia="zh-CN"/>
          </w:rPr>
          <w:t>F</w:t>
        </w:r>
        <w:r w:rsidRPr="003035EE">
          <w:rPr>
            <w:lang w:eastAsia="zh-CN"/>
          </w:rPr>
          <w:t xml:space="preserve">or </w:t>
        </w:r>
      </w:ins>
      <w:ins w:id="31" w:author="Huawei" w:date="2025-03-25T20:23:00Z">
        <w:r>
          <w:rPr>
            <w:lang w:eastAsia="zh-CN"/>
          </w:rPr>
          <w:t xml:space="preserve">the roaming </w:t>
        </w:r>
      </w:ins>
      <w:ins w:id="32" w:author="HW" w:date="2025-03-27T17:45:00Z">
        <w:r w:rsidR="003171D1">
          <w:rPr>
            <w:lang w:eastAsia="zh-CN"/>
          </w:rPr>
          <w:t xml:space="preserve">with </w:t>
        </w:r>
      </w:ins>
      <w:ins w:id="33" w:author="HW" w:date="2025-03-27T17:47:00Z">
        <w:r w:rsidR="002E3B0D" w:rsidRPr="001B7C50">
          <w:t>NR satellite access</w:t>
        </w:r>
        <w:r w:rsidR="002E3B0D">
          <w:t xml:space="preserve"> using </w:t>
        </w:r>
      </w:ins>
      <w:ins w:id="34" w:author="HW" w:date="2025-03-27T17:46:00Z">
        <w:r w:rsidR="002E3B0D">
          <w:t>transparent satellite payloads</w:t>
        </w:r>
      </w:ins>
      <w:ins w:id="35" w:author="Huawei" w:date="2025-03-25T20:22:00Z">
        <w:r w:rsidRPr="003035EE">
          <w:rPr>
            <w:lang w:eastAsia="zh-CN"/>
          </w:rPr>
          <w:t>:</w:t>
        </w:r>
      </w:ins>
    </w:p>
    <w:p w14:paraId="2E968174" w14:textId="77777777" w:rsidR="0004318E" w:rsidRDefault="0004318E" w:rsidP="0004318E">
      <w:pPr>
        <w:pStyle w:val="B1"/>
        <w:rPr>
          <w:ins w:id="36" w:author="Huawei" w:date="2025-03-25T20:22:00Z"/>
        </w:rPr>
      </w:pPr>
      <w:ins w:id="37" w:author="Huawei" w:date="2025-03-25T20:22:00Z">
        <w:r w:rsidRPr="003035EE">
          <w:t>-</w:t>
        </w:r>
        <w:r w:rsidRPr="003035EE">
          <w:tab/>
        </w:r>
        <w:r w:rsidRPr="0004318E">
          <w:t xml:space="preserve">The 5G system with satellite access support roaming of UE for both satellite access and terrestrial access between 5G satellite networks and 5G terrestrial networks. </w:t>
        </w:r>
      </w:ins>
    </w:p>
    <w:p w14:paraId="5FB5323E" w14:textId="77777777" w:rsidR="0004318E" w:rsidRDefault="0004318E" w:rsidP="0004318E">
      <w:pPr>
        <w:pStyle w:val="B1"/>
        <w:rPr>
          <w:ins w:id="38" w:author="Huawei" w:date="2025-03-25T20:23:00Z"/>
        </w:rPr>
      </w:pPr>
      <w:ins w:id="39" w:author="Huawei" w:date="2025-03-25T20:22:00Z">
        <w:r>
          <w:t>-</w:t>
        </w:r>
        <w:r>
          <w:tab/>
        </w:r>
        <w:r w:rsidRPr="0004318E">
          <w:t>UEs supporting satellite access that support optimized network selection and reselection to PLMNs with satellite access, based on home operator policy.</w:t>
        </w:r>
      </w:ins>
    </w:p>
    <w:p w14:paraId="3BBD9E38" w14:textId="74B19413" w:rsidR="0004318E" w:rsidRPr="003035EE" w:rsidRDefault="0004318E" w:rsidP="0004318E">
      <w:pPr>
        <w:pStyle w:val="B1"/>
        <w:rPr>
          <w:ins w:id="40" w:author="Huawei" w:date="2025-03-25T20:22:00Z"/>
        </w:rPr>
      </w:pPr>
      <w:ins w:id="41" w:author="Huawei" w:date="2025-03-25T20:23:00Z">
        <w:r>
          <w:t>-</w:t>
        </w:r>
        <w:r>
          <w:tab/>
        </w:r>
      </w:ins>
      <w:ins w:id="42" w:author="Huawei" w:date="2025-03-25T20:22:00Z">
        <w:r w:rsidRPr="003035EE">
          <w:t xml:space="preserve">The satellite access type </w:t>
        </w:r>
        <w:r w:rsidRPr="003035EE">
          <w:rPr>
            <w:rFonts w:hint="eastAsia"/>
          </w:rPr>
          <w:t>is</w:t>
        </w:r>
        <w:r w:rsidRPr="003035EE">
          <w:t xml:space="preserve"> reported to V-CHF and H-CHF, in both HR</w:t>
        </w:r>
        <w:r w:rsidRPr="003035EE">
          <w:rPr>
            <w:rFonts w:hint="eastAsia"/>
          </w:rPr>
          <w:t xml:space="preserve"> </w:t>
        </w:r>
        <w:r w:rsidRPr="003035EE">
          <w:t>and LBO roaming scenarios.</w:t>
        </w:r>
      </w:ins>
    </w:p>
    <w:p w14:paraId="05A9FF2B" w14:textId="09080D7A" w:rsidR="007653A7" w:rsidRPr="003035EE" w:rsidRDefault="007653A7" w:rsidP="007653A7">
      <w:pPr>
        <w:rPr>
          <w:ins w:id="43" w:author="Huawei" w:date="2025-03-25T20:18:00Z"/>
        </w:rPr>
      </w:pPr>
      <w:ins w:id="44" w:author="Huawei" w:date="2025-03-25T20:18:00Z">
        <w:r w:rsidRPr="003035EE">
          <w:rPr>
            <w:lang w:eastAsia="zh-CN"/>
          </w:rPr>
          <w:t xml:space="preserve">For </w:t>
        </w:r>
      </w:ins>
      <w:ins w:id="45" w:author="Huawei" w:date="2025-03-25T20:36:00Z">
        <w:r w:rsidR="002177F6">
          <w:rPr>
            <w:lang w:eastAsia="zh-CN"/>
          </w:rPr>
          <w:t xml:space="preserve">the roaming </w:t>
        </w:r>
      </w:ins>
      <w:ins w:id="46" w:author="HW" w:date="2025-03-27T17:46:00Z">
        <w:r w:rsidR="003171D1">
          <w:rPr>
            <w:lang w:eastAsia="zh-CN"/>
          </w:rPr>
          <w:t>with</w:t>
        </w:r>
      </w:ins>
      <w:ins w:id="47" w:author="Huawei" w:date="2025-03-25T20:36:00Z">
        <w:r w:rsidR="002177F6" w:rsidRPr="003035EE">
          <w:rPr>
            <w:lang w:eastAsia="zh-CN"/>
          </w:rPr>
          <w:t xml:space="preserve"> </w:t>
        </w:r>
      </w:ins>
      <w:ins w:id="48" w:author="Huawei" w:date="2025-03-25T20:18:00Z">
        <w:r w:rsidRPr="003035EE">
          <w:rPr>
            <w:lang w:eastAsia="zh-CN"/>
          </w:rPr>
          <w:t>satellite backhaul:</w:t>
        </w:r>
      </w:ins>
    </w:p>
    <w:p w14:paraId="65AED79B" w14:textId="662FAB2F" w:rsidR="007653A7" w:rsidRPr="003035EE" w:rsidRDefault="007653A7" w:rsidP="007653A7">
      <w:pPr>
        <w:pStyle w:val="B1"/>
        <w:rPr>
          <w:ins w:id="49" w:author="Huawei" w:date="2025-03-25T20:18:00Z"/>
          <w:lang w:eastAsia="zh-CN"/>
        </w:rPr>
      </w:pPr>
      <w:ins w:id="50" w:author="Huawei" w:date="2025-03-25T20:18:00Z">
        <w:r w:rsidRPr="003035EE">
          <w:t>-</w:t>
        </w:r>
        <w:r w:rsidRPr="003035EE">
          <w:tab/>
          <w:t>The satellite backhaul category is reported to V-CHF and H-CHF, in the HR roaming scenario.</w:t>
        </w:r>
      </w:ins>
    </w:p>
    <w:p w14:paraId="7F923DFB" w14:textId="669841E9" w:rsidR="007653A7" w:rsidRPr="003035EE" w:rsidRDefault="007653A7" w:rsidP="007653A7">
      <w:pPr>
        <w:pStyle w:val="B1"/>
        <w:keepNext/>
        <w:keepLines/>
        <w:rPr>
          <w:ins w:id="51" w:author="Huawei" w:date="2025-03-25T20:18:00Z"/>
          <w:lang w:eastAsia="zh-CN"/>
        </w:rPr>
      </w:pPr>
      <w:ins w:id="52" w:author="Huawei" w:date="2025-03-25T20:18:00Z">
        <w:r w:rsidRPr="003035EE">
          <w:t>-</w:t>
        </w:r>
        <w:r w:rsidRPr="003035EE">
          <w:tab/>
          <w:t>The satellite backhaul category and GEO Satellite ID is reported to V-CHF and H-CHF, in the LBO roaming scenario</w:t>
        </w:r>
      </w:ins>
      <w:ins w:id="53" w:author="Huawei" w:date="2025-03-25T20:43:00Z">
        <w:r w:rsidR="00497ADF">
          <w:t xml:space="preserve"> via N47/N107</w:t>
        </w:r>
      </w:ins>
      <w:ins w:id="54" w:author="Huawei" w:date="2025-03-25T20:18:00Z">
        <w:r w:rsidRPr="003035EE">
          <w:t>.</w:t>
        </w:r>
      </w:ins>
    </w:p>
    <w:p w14:paraId="1C013949" w14:textId="7699C741" w:rsidR="001C7BE7" w:rsidRPr="007653A7" w:rsidRDefault="001C7BE7" w:rsidP="00572F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7BF" w:rsidRPr="00543AB7" w14:paraId="4C45D926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1A64E" w14:textId="77777777" w:rsidR="005427BF" w:rsidRPr="00543AB7" w:rsidRDefault="005427BF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Pr="00DE0DBA" w:rsidRDefault="002702D6">
      <w:pPr>
        <w:rPr>
          <w:noProof/>
        </w:rPr>
      </w:pPr>
    </w:p>
    <w:sectPr w:rsidR="002702D6" w:rsidRPr="00DE0D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27A91" w14:textId="77777777" w:rsidR="00137466" w:rsidRDefault="00137466">
      <w:r>
        <w:separator/>
      </w:r>
    </w:p>
  </w:endnote>
  <w:endnote w:type="continuationSeparator" w:id="0">
    <w:p w14:paraId="36C4360E" w14:textId="77777777" w:rsidR="00137466" w:rsidRDefault="00137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B6204" w14:textId="77777777" w:rsidR="00137466" w:rsidRDefault="00137466">
      <w:r>
        <w:separator/>
      </w:r>
    </w:p>
  </w:footnote>
  <w:footnote w:type="continuationSeparator" w:id="0">
    <w:p w14:paraId="7B6FD981" w14:textId="77777777" w:rsidR="00137466" w:rsidRDefault="00137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B9E" w:rsidRDefault="00A73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B9E" w:rsidRDefault="00A73B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B9E" w:rsidRDefault="00A73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B9E" w:rsidRDefault="00A73B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773"/>
    <w:multiLevelType w:val="hybridMultilevel"/>
    <w:tmpl w:val="03CA9D42"/>
    <w:lvl w:ilvl="0" w:tplc="57A253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Yimeng">
    <w15:presenceInfo w15:providerId="None" w15:userId="Yimeng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63C"/>
    <w:rsid w:val="00005FD5"/>
    <w:rsid w:val="00022E4A"/>
    <w:rsid w:val="00022E97"/>
    <w:rsid w:val="000419FC"/>
    <w:rsid w:val="0004318E"/>
    <w:rsid w:val="00064DB1"/>
    <w:rsid w:val="000657E4"/>
    <w:rsid w:val="00070E09"/>
    <w:rsid w:val="0007478D"/>
    <w:rsid w:val="00086FD1"/>
    <w:rsid w:val="00095D31"/>
    <w:rsid w:val="000A6394"/>
    <w:rsid w:val="000B7FED"/>
    <w:rsid w:val="000C038A"/>
    <w:rsid w:val="000C6598"/>
    <w:rsid w:val="000D44B3"/>
    <w:rsid w:val="000E394F"/>
    <w:rsid w:val="000E3F7A"/>
    <w:rsid w:val="000F1FAC"/>
    <w:rsid w:val="000F2E79"/>
    <w:rsid w:val="00116CC7"/>
    <w:rsid w:val="00121A39"/>
    <w:rsid w:val="00137466"/>
    <w:rsid w:val="00140621"/>
    <w:rsid w:val="001406E3"/>
    <w:rsid w:val="00145D43"/>
    <w:rsid w:val="00176406"/>
    <w:rsid w:val="00181024"/>
    <w:rsid w:val="00185EC3"/>
    <w:rsid w:val="00191227"/>
    <w:rsid w:val="00192C46"/>
    <w:rsid w:val="00195DD2"/>
    <w:rsid w:val="001A08B3"/>
    <w:rsid w:val="001A7B60"/>
    <w:rsid w:val="001B52F0"/>
    <w:rsid w:val="001B7A65"/>
    <w:rsid w:val="001C7BE7"/>
    <w:rsid w:val="001D3EA3"/>
    <w:rsid w:val="001E41F3"/>
    <w:rsid w:val="001F270E"/>
    <w:rsid w:val="00202C22"/>
    <w:rsid w:val="00205A11"/>
    <w:rsid w:val="00211EDC"/>
    <w:rsid w:val="00212A8B"/>
    <w:rsid w:val="00213F27"/>
    <w:rsid w:val="002177F6"/>
    <w:rsid w:val="00222767"/>
    <w:rsid w:val="00227837"/>
    <w:rsid w:val="00241DCA"/>
    <w:rsid w:val="0025225A"/>
    <w:rsid w:val="0026004D"/>
    <w:rsid w:val="00263FE8"/>
    <w:rsid w:val="002640DD"/>
    <w:rsid w:val="002664A8"/>
    <w:rsid w:val="002702D6"/>
    <w:rsid w:val="002710B2"/>
    <w:rsid w:val="00275D12"/>
    <w:rsid w:val="00281522"/>
    <w:rsid w:val="00281A7A"/>
    <w:rsid w:val="0028393A"/>
    <w:rsid w:val="00284FEB"/>
    <w:rsid w:val="002860C4"/>
    <w:rsid w:val="002A1533"/>
    <w:rsid w:val="002A32A8"/>
    <w:rsid w:val="002B319A"/>
    <w:rsid w:val="002B4DD6"/>
    <w:rsid w:val="002B5741"/>
    <w:rsid w:val="002D295A"/>
    <w:rsid w:val="002D3F71"/>
    <w:rsid w:val="002E2FE2"/>
    <w:rsid w:val="002E3B0D"/>
    <w:rsid w:val="002E3E82"/>
    <w:rsid w:val="002E472E"/>
    <w:rsid w:val="002E6D4B"/>
    <w:rsid w:val="002E731B"/>
    <w:rsid w:val="002E7799"/>
    <w:rsid w:val="00305409"/>
    <w:rsid w:val="003101A0"/>
    <w:rsid w:val="003171D1"/>
    <w:rsid w:val="00336723"/>
    <w:rsid w:val="003408EB"/>
    <w:rsid w:val="003440D1"/>
    <w:rsid w:val="003609EF"/>
    <w:rsid w:val="0036231A"/>
    <w:rsid w:val="003670FC"/>
    <w:rsid w:val="00374DD4"/>
    <w:rsid w:val="003847CA"/>
    <w:rsid w:val="003923FD"/>
    <w:rsid w:val="003A4B31"/>
    <w:rsid w:val="003A4FE9"/>
    <w:rsid w:val="003A5F04"/>
    <w:rsid w:val="003C54C7"/>
    <w:rsid w:val="003D1041"/>
    <w:rsid w:val="003D1945"/>
    <w:rsid w:val="003E1A36"/>
    <w:rsid w:val="003E2539"/>
    <w:rsid w:val="003E3B45"/>
    <w:rsid w:val="003E4498"/>
    <w:rsid w:val="0040358A"/>
    <w:rsid w:val="00410371"/>
    <w:rsid w:val="0042313A"/>
    <w:rsid w:val="004242F1"/>
    <w:rsid w:val="00425E53"/>
    <w:rsid w:val="0045782D"/>
    <w:rsid w:val="0046522B"/>
    <w:rsid w:val="00466597"/>
    <w:rsid w:val="00483393"/>
    <w:rsid w:val="004838CF"/>
    <w:rsid w:val="00484AFD"/>
    <w:rsid w:val="0048756C"/>
    <w:rsid w:val="004924EC"/>
    <w:rsid w:val="004976A1"/>
    <w:rsid w:val="0049790B"/>
    <w:rsid w:val="00497ADF"/>
    <w:rsid w:val="004B2838"/>
    <w:rsid w:val="004B41F0"/>
    <w:rsid w:val="004B6F7E"/>
    <w:rsid w:val="004B75B7"/>
    <w:rsid w:val="004C26FC"/>
    <w:rsid w:val="004D427A"/>
    <w:rsid w:val="004E0F54"/>
    <w:rsid w:val="004F1108"/>
    <w:rsid w:val="004F70D8"/>
    <w:rsid w:val="005013D4"/>
    <w:rsid w:val="005062F1"/>
    <w:rsid w:val="00506392"/>
    <w:rsid w:val="005141D9"/>
    <w:rsid w:val="0051580D"/>
    <w:rsid w:val="00524CEC"/>
    <w:rsid w:val="00527106"/>
    <w:rsid w:val="00534228"/>
    <w:rsid w:val="005424D2"/>
    <w:rsid w:val="005427BF"/>
    <w:rsid w:val="00542BA4"/>
    <w:rsid w:val="00544866"/>
    <w:rsid w:val="00547111"/>
    <w:rsid w:val="00561BC7"/>
    <w:rsid w:val="00572FB8"/>
    <w:rsid w:val="00592D74"/>
    <w:rsid w:val="00593506"/>
    <w:rsid w:val="005B1A97"/>
    <w:rsid w:val="005B3D37"/>
    <w:rsid w:val="005C3072"/>
    <w:rsid w:val="005C4569"/>
    <w:rsid w:val="005C731A"/>
    <w:rsid w:val="005D7AC2"/>
    <w:rsid w:val="005E2C44"/>
    <w:rsid w:val="005E32D0"/>
    <w:rsid w:val="005F3077"/>
    <w:rsid w:val="0060065B"/>
    <w:rsid w:val="0060366A"/>
    <w:rsid w:val="006059BC"/>
    <w:rsid w:val="00610A26"/>
    <w:rsid w:val="00621188"/>
    <w:rsid w:val="006235EF"/>
    <w:rsid w:val="00625045"/>
    <w:rsid w:val="006257ED"/>
    <w:rsid w:val="00636651"/>
    <w:rsid w:val="006376E2"/>
    <w:rsid w:val="00644346"/>
    <w:rsid w:val="0064506E"/>
    <w:rsid w:val="00646360"/>
    <w:rsid w:val="00650AC8"/>
    <w:rsid w:val="00651608"/>
    <w:rsid w:val="00653DE4"/>
    <w:rsid w:val="0066116B"/>
    <w:rsid w:val="00662EB5"/>
    <w:rsid w:val="00665C47"/>
    <w:rsid w:val="006707AF"/>
    <w:rsid w:val="00680E50"/>
    <w:rsid w:val="00695808"/>
    <w:rsid w:val="006972B5"/>
    <w:rsid w:val="006977F4"/>
    <w:rsid w:val="006A720D"/>
    <w:rsid w:val="006B46FB"/>
    <w:rsid w:val="006C314F"/>
    <w:rsid w:val="006E1011"/>
    <w:rsid w:val="006E21FB"/>
    <w:rsid w:val="006E44E5"/>
    <w:rsid w:val="0070275C"/>
    <w:rsid w:val="00720AB6"/>
    <w:rsid w:val="007248E2"/>
    <w:rsid w:val="00726AAC"/>
    <w:rsid w:val="00744881"/>
    <w:rsid w:val="00754D61"/>
    <w:rsid w:val="00757159"/>
    <w:rsid w:val="007616FD"/>
    <w:rsid w:val="007643B9"/>
    <w:rsid w:val="007653A7"/>
    <w:rsid w:val="0077429C"/>
    <w:rsid w:val="00782010"/>
    <w:rsid w:val="00783DC8"/>
    <w:rsid w:val="00792342"/>
    <w:rsid w:val="00793DC1"/>
    <w:rsid w:val="00794273"/>
    <w:rsid w:val="007977A8"/>
    <w:rsid w:val="0079794A"/>
    <w:rsid w:val="007B31AB"/>
    <w:rsid w:val="007B512A"/>
    <w:rsid w:val="007C2097"/>
    <w:rsid w:val="007C3474"/>
    <w:rsid w:val="007D0FBA"/>
    <w:rsid w:val="007D1C05"/>
    <w:rsid w:val="007D5D14"/>
    <w:rsid w:val="007D6A07"/>
    <w:rsid w:val="007D74F6"/>
    <w:rsid w:val="007E385E"/>
    <w:rsid w:val="007E4147"/>
    <w:rsid w:val="007F4A3B"/>
    <w:rsid w:val="007F61C8"/>
    <w:rsid w:val="007F7259"/>
    <w:rsid w:val="008040A8"/>
    <w:rsid w:val="00806321"/>
    <w:rsid w:val="00823CA1"/>
    <w:rsid w:val="008279FA"/>
    <w:rsid w:val="00830D1F"/>
    <w:rsid w:val="008523ED"/>
    <w:rsid w:val="008626E7"/>
    <w:rsid w:val="00870EE7"/>
    <w:rsid w:val="0087293C"/>
    <w:rsid w:val="00882D7B"/>
    <w:rsid w:val="008863B9"/>
    <w:rsid w:val="0088702F"/>
    <w:rsid w:val="008A45A6"/>
    <w:rsid w:val="008A7BC6"/>
    <w:rsid w:val="008B3106"/>
    <w:rsid w:val="008D3CCC"/>
    <w:rsid w:val="008D6708"/>
    <w:rsid w:val="008E79E0"/>
    <w:rsid w:val="008F08DD"/>
    <w:rsid w:val="008F3789"/>
    <w:rsid w:val="008F686C"/>
    <w:rsid w:val="009009C3"/>
    <w:rsid w:val="00905529"/>
    <w:rsid w:val="0090556D"/>
    <w:rsid w:val="00913F82"/>
    <w:rsid w:val="009148DE"/>
    <w:rsid w:val="00937E9C"/>
    <w:rsid w:val="00941E30"/>
    <w:rsid w:val="009531B0"/>
    <w:rsid w:val="009741B3"/>
    <w:rsid w:val="009777D9"/>
    <w:rsid w:val="0099196A"/>
    <w:rsid w:val="00991B88"/>
    <w:rsid w:val="00996A05"/>
    <w:rsid w:val="00996B00"/>
    <w:rsid w:val="009A2EC0"/>
    <w:rsid w:val="009A5753"/>
    <w:rsid w:val="009A579D"/>
    <w:rsid w:val="009A66A3"/>
    <w:rsid w:val="009B1308"/>
    <w:rsid w:val="009C153F"/>
    <w:rsid w:val="009C6A25"/>
    <w:rsid w:val="009D6433"/>
    <w:rsid w:val="009E3297"/>
    <w:rsid w:val="009E638F"/>
    <w:rsid w:val="009F2255"/>
    <w:rsid w:val="009F4AE3"/>
    <w:rsid w:val="009F581C"/>
    <w:rsid w:val="009F695F"/>
    <w:rsid w:val="009F734F"/>
    <w:rsid w:val="00A02251"/>
    <w:rsid w:val="00A20455"/>
    <w:rsid w:val="00A207E8"/>
    <w:rsid w:val="00A21100"/>
    <w:rsid w:val="00A246B6"/>
    <w:rsid w:val="00A35CB8"/>
    <w:rsid w:val="00A47E70"/>
    <w:rsid w:val="00A50CF0"/>
    <w:rsid w:val="00A66D72"/>
    <w:rsid w:val="00A66F44"/>
    <w:rsid w:val="00A73B9E"/>
    <w:rsid w:val="00A75246"/>
    <w:rsid w:val="00A7671C"/>
    <w:rsid w:val="00A91599"/>
    <w:rsid w:val="00A9733E"/>
    <w:rsid w:val="00AA2CBC"/>
    <w:rsid w:val="00AA76F0"/>
    <w:rsid w:val="00AB2267"/>
    <w:rsid w:val="00AC018D"/>
    <w:rsid w:val="00AC0E9F"/>
    <w:rsid w:val="00AC5820"/>
    <w:rsid w:val="00AD1CD8"/>
    <w:rsid w:val="00AD2D04"/>
    <w:rsid w:val="00AD3A35"/>
    <w:rsid w:val="00AE1495"/>
    <w:rsid w:val="00AE6C84"/>
    <w:rsid w:val="00AF0212"/>
    <w:rsid w:val="00AF53AB"/>
    <w:rsid w:val="00AF6F3C"/>
    <w:rsid w:val="00B0199F"/>
    <w:rsid w:val="00B02DAE"/>
    <w:rsid w:val="00B12F78"/>
    <w:rsid w:val="00B258BB"/>
    <w:rsid w:val="00B262B0"/>
    <w:rsid w:val="00B36400"/>
    <w:rsid w:val="00B67B97"/>
    <w:rsid w:val="00B858A6"/>
    <w:rsid w:val="00B968C8"/>
    <w:rsid w:val="00BA0F4C"/>
    <w:rsid w:val="00BA3EC5"/>
    <w:rsid w:val="00BA5181"/>
    <w:rsid w:val="00BA51D9"/>
    <w:rsid w:val="00BB0066"/>
    <w:rsid w:val="00BB338D"/>
    <w:rsid w:val="00BB5DFC"/>
    <w:rsid w:val="00BC36CE"/>
    <w:rsid w:val="00BC6432"/>
    <w:rsid w:val="00BC645F"/>
    <w:rsid w:val="00BD279D"/>
    <w:rsid w:val="00BD3186"/>
    <w:rsid w:val="00BD6BB8"/>
    <w:rsid w:val="00BE1E23"/>
    <w:rsid w:val="00C077D9"/>
    <w:rsid w:val="00C43350"/>
    <w:rsid w:val="00C56ADC"/>
    <w:rsid w:val="00C62CD6"/>
    <w:rsid w:val="00C66BA2"/>
    <w:rsid w:val="00C842D0"/>
    <w:rsid w:val="00C870F6"/>
    <w:rsid w:val="00C90741"/>
    <w:rsid w:val="00C95985"/>
    <w:rsid w:val="00CB13B5"/>
    <w:rsid w:val="00CC5026"/>
    <w:rsid w:val="00CC68D0"/>
    <w:rsid w:val="00CD4EE3"/>
    <w:rsid w:val="00CD6906"/>
    <w:rsid w:val="00CF1F47"/>
    <w:rsid w:val="00CF6A9E"/>
    <w:rsid w:val="00D03F9A"/>
    <w:rsid w:val="00D06D51"/>
    <w:rsid w:val="00D06ECD"/>
    <w:rsid w:val="00D24991"/>
    <w:rsid w:val="00D25A5C"/>
    <w:rsid w:val="00D264EA"/>
    <w:rsid w:val="00D37F5B"/>
    <w:rsid w:val="00D463F1"/>
    <w:rsid w:val="00D50255"/>
    <w:rsid w:val="00D6350D"/>
    <w:rsid w:val="00D66520"/>
    <w:rsid w:val="00D67116"/>
    <w:rsid w:val="00D7286D"/>
    <w:rsid w:val="00D7449E"/>
    <w:rsid w:val="00D8171F"/>
    <w:rsid w:val="00D84AE9"/>
    <w:rsid w:val="00D9124E"/>
    <w:rsid w:val="00D91402"/>
    <w:rsid w:val="00DA3159"/>
    <w:rsid w:val="00DA667A"/>
    <w:rsid w:val="00DB6F64"/>
    <w:rsid w:val="00DD1FCB"/>
    <w:rsid w:val="00DD3296"/>
    <w:rsid w:val="00DE0DBA"/>
    <w:rsid w:val="00DE34CF"/>
    <w:rsid w:val="00E0797B"/>
    <w:rsid w:val="00E13F3D"/>
    <w:rsid w:val="00E15896"/>
    <w:rsid w:val="00E173FB"/>
    <w:rsid w:val="00E20D19"/>
    <w:rsid w:val="00E34898"/>
    <w:rsid w:val="00E46107"/>
    <w:rsid w:val="00E507BC"/>
    <w:rsid w:val="00E52F61"/>
    <w:rsid w:val="00E6313C"/>
    <w:rsid w:val="00E70408"/>
    <w:rsid w:val="00E86054"/>
    <w:rsid w:val="00E9161D"/>
    <w:rsid w:val="00EA4F49"/>
    <w:rsid w:val="00EB09B7"/>
    <w:rsid w:val="00EE697E"/>
    <w:rsid w:val="00EE6F04"/>
    <w:rsid w:val="00EE7D7C"/>
    <w:rsid w:val="00EE7EB7"/>
    <w:rsid w:val="00EF1DAB"/>
    <w:rsid w:val="00EF4A1A"/>
    <w:rsid w:val="00EF5CFB"/>
    <w:rsid w:val="00F07DD9"/>
    <w:rsid w:val="00F12B20"/>
    <w:rsid w:val="00F1452C"/>
    <w:rsid w:val="00F22754"/>
    <w:rsid w:val="00F25D98"/>
    <w:rsid w:val="00F26733"/>
    <w:rsid w:val="00F2748F"/>
    <w:rsid w:val="00F300FB"/>
    <w:rsid w:val="00F30162"/>
    <w:rsid w:val="00F37617"/>
    <w:rsid w:val="00F4448C"/>
    <w:rsid w:val="00F72298"/>
    <w:rsid w:val="00F72B9D"/>
    <w:rsid w:val="00F82F76"/>
    <w:rsid w:val="00F831C0"/>
    <w:rsid w:val="00FA2AEA"/>
    <w:rsid w:val="00FA32F3"/>
    <w:rsid w:val="00FB5952"/>
    <w:rsid w:val="00FB5AC1"/>
    <w:rsid w:val="00FB6386"/>
    <w:rsid w:val="00FC10DC"/>
    <w:rsid w:val="00FC6478"/>
    <w:rsid w:val="00FF2F7D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12F78"/>
    <w:rPr>
      <w:rFonts w:ascii="Arial" w:hAnsi="Arial"/>
      <w:b/>
      <w:lang w:val="en-GB" w:eastAsia="en-US"/>
    </w:rPr>
  </w:style>
  <w:style w:type="character" w:customStyle="1" w:styleId="shorttext">
    <w:name w:val="short_text"/>
    <w:rsid w:val="00AF6F3C"/>
  </w:style>
  <w:style w:type="paragraph" w:styleId="af3">
    <w:name w:val="Revision"/>
    <w:hidden/>
    <w:uiPriority w:val="99"/>
    <w:semiHidden/>
    <w:rsid w:val="00392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44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C93D9-7490-4BA5-B866-AE591E26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Yimeng</cp:lastModifiedBy>
  <cp:revision>3</cp:revision>
  <cp:lastPrinted>1899-12-31T23:00:00Z</cp:lastPrinted>
  <dcterms:created xsi:type="dcterms:W3CDTF">2025-04-10T13:40:00Z</dcterms:created>
  <dcterms:modified xsi:type="dcterms:W3CDTF">2025-04-10T13:42:00Z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1743987794</vt:lpwstr>
  </property>
</Properties>
</file>